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2F30E" w14:textId="4044A223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D66050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8F25F2">
        <w:rPr>
          <w:b/>
          <w:i/>
          <w:noProof/>
          <w:sz w:val="28"/>
        </w:rPr>
        <w:tab/>
      </w:r>
      <w:r w:rsidR="004621C0">
        <w:rPr>
          <w:b/>
          <w:i/>
          <w:noProof/>
          <w:sz w:val="28"/>
        </w:rPr>
        <w:t>S</w:t>
      </w:r>
      <w:r w:rsidR="008F25F2">
        <w:rPr>
          <w:b/>
          <w:i/>
          <w:noProof/>
          <w:sz w:val="28"/>
        </w:rPr>
        <w:t>3-2</w:t>
      </w:r>
      <w:r w:rsidR="008D126E">
        <w:rPr>
          <w:b/>
          <w:i/>
          <w:noProof/>
          <w:sz w:val="28"/>
        </w:rPr>
        <w:t>2</w:t>
      </w:r>
      <w:r w:rsidR="0096152B">
        <w:rPr>
          <w:b/>
          <w:i/>
          <w:noProof/>
          <w:sz w:val="28"/>
        </w:rPr>
        <w:t>3486</w:t>
      </w:r>
    </w:p>
    <w:p w14:paraId="65830D1E" w14:textId="118CA05D" w:rsidR="00EE33A2" w:rsidRDefault="003705ED" w:rsidP="00C555C9">
      <w:pPr>
        <w:pStyle w:val="CRCoverPage"/>
        <w:outlineLvl w:val="0"/>
        <w:rPr>
          <w:b/>
          <w:noProof/>
          <w:sz w:val="24"/>
        </w:rPr>
      </w:pPr>
      <w:r w:rsidRPr="00B4702A">
        <w:rPr>
          <w:b/>
          <w:bCs/>
          <w:sz w:val="24"/>
        </w:rPr>
        <w:t>Toulouse,</w:t>
      </w:r>
      <w:r>
        <w:rPr>
          <w:b/>
          <w:bCs/>
          <w:sz w:val="24"/>
        </w:rPr>
        <w:t xml:space="preserve"> </w:t>
      </w:r>
      <w:r w:rsidRPr="00B4702A">
        <w:rPr>
          <w:b/>
          <w:bCs/>
          <w:sz w:val="24"/>
        </w:rPr>
        <w:t xml:space="preserve">France, </w:t>
      </w:r>
      <w:r w:rsidR="004621C0" w:rsidRPr="00C1202B">
        <w:rPr>
          <w:b/>
          <w:sz w:val="24"/>
        </w:rPr>
        <w:t>1</w:t>
      </w:r>
      <w:r w:rsidR="00FE3518">
        <w:rPr>
          <w:b/>
          <w:sz w:val="24"/>
        </w:rPr>
        <w:t>4</w:t>
      </w:r>
      <w:r w:rsidR="004621C0" w:rsidRPr="006D6A8E">
        <w:rPr>
          <w:b/>
          <w:sz w:val="24"/>
          <w:vertAlign w:val="superscript"/>
        </w:rPr>
        <w:t>th</w:t>
      </w:r>
      <w:r w:rsidR="004621C0" w:rsidRPr="00C1202B">
        <w:rPr>
          <w:b/>
          <w:sz w:val="24"/>
        </w:rPr>
        <w:t xml:space="preserve"> – 1</w:t>
      </w:r>
      <w:r w:rsidR="00FE3518">
        <w:rPr>
          <w:b/>
          <w:sz w:val="24"/>
        </w:rPr>
        <w:t>8</w:t>
      </w:r>
      <w:r w:rsidR="004621C0" w:rsidRPr="006D6A8E">
        <w:rPr>
          <w:b/>
          <w:sz w:val="24"/>
          <w:vertAlign w:val="superscript"/>
        </w:rPr>
        <w:t>th</w:t>
      </w:r>
      <w:r w:rsidR="004621C0" w:rsidRPr="00C1202B">
        <w:rPr>
          <w:b/>
          <w:sz w:val="24"/>
        </w:rPr>
        <w:t xml:space="preserve"> </w:t>
      </w:r>
      <w:r w:rsidR="00FE3518">
        <w:rPr>
          <w:b/>
          <w:sz w:val="24"/>
        </w:rPr>
        <w:t>N</w:t>
      </w:r>
      <w:r w:rsidR="00FE3518">
        <w:rPr>
          <w:rFonts w:hint="eastAsia"/>
          <w:b/>
          <w:sz w:val="24"/>
          <w:lang w:eastAsia="zh-CN"/>
        </w:rPr>
        <w:t>ovember</w:t>
      </w:r>
      <w:r w:rsidR="004621C0">
        <w:rPr>
          <w:b/>
          <w:sz w:val="24"/>
        </w:rPr>
        <w:t>,</w:t>
      </w:r>
      <w:r w:rsidR="004621C0" w:rsidRPr="00C1202B">
        <w:rPr>
          <w:b/>
          <w:sz w:val="24"/>
        </w:rPr>
        <w:t xml:space="preserve"> 2022</w:t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8D126E">
        <w:rPr>
          <w:noProof/>
        </w:rPr>
        <w:t>2</w:t>
      </w:r>
      <w:r w:rsidR="00EE33A2">
        <w:rPr>
          <w:noProof/>
        </w:rPr>
        <w:t>xxxx</w:t>
      </w:r>
    </w:p>
    <w:p w14:paraId="6F9B181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BF8A657" w14:textId="77777777"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>Huawei, HiSilicon</w:t>
      </w:r>
    </w:p>
    <w:p w14:paraId="7D122C0C" w14:textId="1C55B91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00E0">
        <w:rPr>
          <w:rFonts w:ascii="Arial" w:hAnsi="Arial" w:cs="Arial"/>
          <w:b/>
        </w:rPr>
        <w:t>C</w:t>
      </w:r>
      <w:r w:rsidR="007200E0">
        <w:rPr>
          <w:rFonts w:ascii="Arial" w:hAnsi="Arial" w:cs="Arial" w:hint="eastAsia"/>
          <w:b/>
          <w:lang w:eastAsia="zh-CN"/>
        </w:rPr>
        <w:t>onclusion</w:t>
      </w:r>
      <w:r w:rsidR="007200E0">
        <w:rPr>
          <w:rFonts w:ascii="Arial" w:hAnsi="Arial" w:cs="Arial"/>
          <w:b/>
        </w:rPr>
        <w:t xml:space="preserve"> </w:t>
      </w:r>
      <w:r w:rsidR="007200E0">
        <w:rPr>
          <w:rFonts w:ascii="Arial" w:hAnsi="Arial" w:cs="Arial" w:hint="eastAsia"/>
          <w:b/>
          <w:lang w:eastAsia="zh-CN"/>
        </w:rPr>
        <w:t>for</w:t>
      </w:r>
      <w:r w:rsidR="007200E0">
        <w:rPr>
          <w:rFonts w:ascii="Arial" w:hAnsi="Arial" w:cs="Arial"/>
          <w:b/>
        </w:rPr>
        <w:t xml:space="preserve"> </w:t>
      </w:r>
      <w:r w:rsidR="00B55322">
        <w:rPr>
          <w:rFonts w:ascii="Arial" w:hAnsi="Arial" w:cs="Arial"/>
          <w:b/>
          <w:lang w:eastAsia="zh-CN"/>
        </w:rPr>
        <w:t>key issue #1</w:t>
      </w:r>
    </w:p>
    <w:p w14:paraId="3D30BD6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  <w:lang w:eastAsia="zh-CN"/>
        </w:rPr>
        <w:t>Approval</w:t>
      </w:r>
    </w:p>
    <w:p w14:paraId="11DEC168" w14:textId="7F2DF2E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</w:rPr>
        <w:t>5</w:t>
      </w:r>
      <w:r w:rsidR="00261B3B">
        <w:rPr>
          <w:rFonts w:ascii="Arial" w:hAnsi="Arial"/>
          <w:b/>
        </w:rPr>
        <w:t>.22</w:t>
      </w:r>
    </w:p>
    <w:p w14:paraId="29AE73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4A3CBFC" w14:textId="0024AA04" w:rsidR="00C022E3" w:rsidRDefault="000B6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B6BCE">
        <w:rPr>
          <w:b/>
          <w:i/>
        </w:rPr>
        <w:t>The contribution</w:t>
      </w:r>
      <w:r w:rsidR="004E4486" w:rsidRPr="004E4486">
        <w:t xml:space="preserve"> </w:t>
      </w:r>
      <w:r w:rsidR="004E4486" w:rsidRPr="004E4486">
        <w:rPr>
          <w:b/>
          <w:i/>
        </w:rPr>
        <w:t xml:space="preserve">proposes a </w:t>
      </w:r>
      <w:r w:rsidR="00720996">
        <w:rPr>
          <w:rFonts w:hint="eastAsia"/>
          <w:b/>
          <w:i/>
          <w:lang w:eastAsia="zh-CN"/>
        </w:rPr>
        <w:t>conclusion</w:t>
      </w:r>
      <w:r w:rsidR="004E4486" w:rsidRPr="004E4486">
        <w:rPr>
          <w:b/>
          <w:i/>
        </w:rPr>
        <w:t xml:space="preserve"> to address KI#</w:t>
      </w:r>
      <w:r w:rsidR="00720996">
        <w:rPr>
          <w:b/>
          <w:i/>
        </w:rPr>
        <w:t>1</w:t>
      </w:r>
      <w:r w:rsidR="002C5822">
        <w:rPr>
          <w:b/>
          <w:i/>
        </w:rPr>
        <w:t xml:space="preserve"> in TR 33.</w:t>
      </w:r>
      <w:r w:rsidR="00720996">
        <w:rPr>
          <w:b/>
          <w:i/>
        </w:rPr>
        <w:t>896</w:t>
      </w:r>
      <w:r w:rsidR="002C5822">
        <w:rPr>
          <w:b/>
          <w:i/>
        </w:rPr>
        <w:t>.</w:t>
      </w:r>
    </w:p>
    <w:p w14:paraId="3AD542B0" w14:textId="77777777" w:rsidR="004E4486" w:rsidRPr="004E4486" w:rsidRDefault="00C022E3" w:rsidP="004E4486">
      <w:pPr>
        <w:pStyle w:val="1"/>
      </w:pPr>
      <w:r>
        <w:t>2</w:t>
      </w:r>
      <w:r>
        <w:tab/>
        <w:t>References</w:t>
      </w:r>
    </w:p>
    <w:p w14:paraId="226C1FFF" w14:textId="77777777" w:rsidR="00282101" w:rsidRPr="00644E3B" w:rsidRDefault="00282101" w:rsidP="00282101">
      <w:pPr>
        <w:pStyle w:val="Reference"/>
        <w:tabs>
          <w:tab w:val="clear" w:pos="851"/>
          <w:tab w:val="left" w:pos="650"/>
        </w:tabs>
        <w:ind w:left="0" w:firstLine="0"/>
        <w:rPr>
          <w:iCs/>
          <w:lang w:eastAsia="zh-CN"/>
        </w:rPr>
      </w:pPr>
    </w:p>
    <w:p w14:paraId="29144D1C" w14:textId="77777777" w:rsidR="00C022E3" w:rsidRDefault="00C022E3">
      <w:pPr>
        <w:pStyle w:val="1"/>
      </w:pPr>
      <w:r>
        <w:t>3</w:t>
      </w:r>
      <w:r>
        <w:tab/>
        <w:t>Rationale</w:t>
      </w:r>
    </w:p>
    <w:p w14:paraId="3B3D7BC3" w14:textId="54969B27" w:rsidR="00AB415C" w:rsidRPr="004520CB" w:rsidRDefault="00A73661" w:rsidP="005D091B">
      <w:pPr>
        <w:rPr>
          <w:lang w:eastAsia="zh-CN"/>
        </w:rPr>
      </w:pPr>
      <w:r w:rsidRPr="00A73661">
        <w:rPr>
          <w:lang w:eastAsia="zh-CN"/>
        </w:rPr>
        <w:t xml:space="preserve">This </w:t>
      </w:r>
      <w:r>
        <w:rPr>
          <w:lang w:eastAsia="zh-CN"/>
        </w:rPr>
        <w:t>contribution propose</w:t>
      </w:r>
      <w:r w:rsidR="00B06CAA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 w:rsidR="00B06CAA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="00B06CAA">
        <w:rPr>
          <w:lang w:eastAsia="zh-CN"/>
        </w:rPr>
        <w:t>conclusion</w:t>
      </w:r>
      <w:r w:rsidRPr="00A73661">
        <w:rPr>
          <w:lang w:eastAsia="zh-CN"/>
        </w:rPr>
        <w:t xml:space="preserve"> </w:t>
      </w:r>
      <w:r w:rsidR="00B06CAA">
        <w:rPr>
          <w:lang w:eastAsia="zh-CN"/>
        </w:rPr>
        <w:t xml:space="preserve">for Key Issue #1 User consent for roaming case in </w:t>
      </w:r>
      <w:proofErr w:type="spellStart"/>
      <w:r w:rsidR="00B06CAA">
        <w:rPr>
          <w:lang w:eastAsia="zh-CN"/>
        </w:rPr>
        <w:t>eNA</w:t>
      </w:r>
      <w:proofErr w:type="spellEnd"/>
      <w:r w:rsidR="00B06CAA">
        <w:rPr>
          <w:lang w:eastAsia="zh-CN"/>
        </w:rPr>
        <w:t xml:space="preserve">, which states for the PLMNs residing in the same </w:t>
      </w:r>
      <w:r w:rsidR="00670B0D">
        <w:rPr>
          <w:lang w:eastAsia="zh-CN"/>
        </w:rPr>
        <w:t>legal</w:t>
      </w:r>
      <w:r w:rsidR="00B06CAA">
        <w:rPr>
          <w:lang w:eastAsia="zh-CN"/>
        </w:rPr>
        <w:t xml:space="preserve"> domain, the user consent should be determined locally. </w:t>
      </w:r>
      <w:r w:rsidR="005B7639">
        <w:rPr>
          <w:lang w:eastAsia="zh-CN"/>
        </w:rPr>
        <w:t>The reason is that since the user is served by serving network in the certain location, it’s reasonable to let the user consent</w:t>
      </w:r>
      <w:r w:rsidR="00490124">
        <w:rPr>
          <w:lang w:eastAsia="zh-CN"/>
        </w:rPr>
        <w:t xml:space="preserve"> be</w:t>
      </w:r>
      <w:r w:rsidR="005B7639">
        <w:rPr>
          <w:lang w:eastAsia="zh-CN"/>
        </w:rPr>
        <w:t xml:space="preserve"> controlled by the local operator to manage. </w:t>
      </w:r>
    </w:p>
    <w:p w14:paraId="251000F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2018BBF" w14:textId="77777777" w:rsidR="005D091B" w:rsidRPr="000E3F6D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6B2EF9FF" w14:textId="77777777" w:rsidR="007F1066" w:rsidRPr="007F1066" w:rsidRDefault="007F1066" w:rsidP="007F1066">
      <w:pPr>
        <w:keepNext/>
        <w:keepLines/>
        <w:pBdr>
          <w:top w:val="single" w:sz="12" w:space="3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678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12749547"/>
      <w:bookmarkStart w:id="1" w:name="_Toc56501637"/>
      <w:bookmarkStart w:id="2" w:name="_Toc49376123"/>
      <w:bookmarkStart w:id="3" w:name="_Toc48930874"/>
      <w:bookmarkStart w:id="4" w:name="_Toc513475456"/>
      <w:r w:rsidRPr="007F1066">
        <w:rPr>
          <w:rFonts w:ascii="Arial" w:hAnsi="Arial"/>
          <w:sz w:val="36"/>
        </w:rPr>
        <w:t>7</w:t>
      </w:r>
      <w:r w:rsidRPr="007F1066">
        <w:rPr>
          <w:rFonts w:ascii="Arial" w:hAnsi="Arial"/>
          <w:sz w:val="36"/>
        </w:rPr>
        <w:tab/>
        <w:t>Conclusions</w:t>
      </w:r>
      <w:bookmarkEnd w:id="0"/>
      <w:bookmarkEnd w:id="1"/>
      <w:bookmarkEnd w:id="2"/>
      <w:bookmarkEnd w:id="3"/>
      <w:bookmarkEnd w:id="4"/>
      <w:r w:rsidRPr="007F1066">
        <w:rPr>
          <w:rFonts w:ascii="Arial" w:hAnsi="Arial"/>
          <w:sz w:val="36"/>
        </w:rPr>
        <w:tab/>
      </w:r>
      <w:r w:rsidRPr="007F1066">
        <w:rPr>
          <w:rFonts w:ascii="Arial" w:hAnsi="Arial"/>
          <w:sz w:val="36"/>
        </w:rPr>
        <w:tab/>
      </w:r>
      <w:r w:rsidRPr="007F1066">
        <w:rPr>
          <w:rFonts w:ascii="Arial" w:hAnsi="Arial"/>
          <w:sz w:val="36"/>
        </w:rPr>
        <w:tab/>
      </w:r>
      <w:r w:rsidRPr="007F1066">
        <w:rPr>
          <w:rFonts w:ascii="Arial" w:hAnsi="Arial"/>
          <w:sz w:val="36"/>
        </w:rPr>
        <w:tab/>
      </w:r>
      <w:r w:rsidRPr="007F1066">
        <w:rPr>
          <w:rFonts w:ascii="Arial" w:hAnsi="Arial"/>
          <w:sz w:val="36"/>
        </w:rPr>
        <w:tab/>
      </w:r>
    </w:p>
    <w:p w14:paraId="308BA560" w14:textId="3710F58B" w:rsidR="008917EB" w:rsidRDefault="007F1066" w:rsidP="007F1066">
      <w:pPr>
        <w:pStyle w:val="EditorsNote"/>
      </w:pPr>
      <w:r w:rsidRPr="007F1066">
        <w:t>Editor’s Note: This clause contains the agreed conclusions that will form the basis for any normative work.</w:t>
      </w:r>
    </w:p>
    <w:p w14:paraId="00729DE7" w14:textId="77777777" w:rsidR="0053342D" w:rsidRDefault="0053342D" w:rsidP="0053342D">
      <w:pPr>
        <w:pStyle w:val="2"/>
        <w:rPr>
          <w:ins w:id="5" w:author="Huawei-HL" w:date="2022-11-07T15:25:00Z"/>
        </w:rPr>
      </w:pPr>
      <w:ins w:id="6" w:author="Huawei-HL" w:date="2022-11-07T15:25:00Z">
        <w:r>
          <w:rPr>
            <w:rFonts w:hint="eastAsia"/>
          </w:rPr>
          <w:t>7</w:t>
        </w:r>
        <w:r>
          <w:t>.</w:t>
        </w:r>
        <w:r w:rsidRPr="0053342D">
          <w:rPr>
            <w:highlight w:val="yellow"/>
          </w:rPr>
          <w:t>X</w:t>
        </w:r>
        <w:r>
          <w:t xml:space="preserve"> Conclusion for Key Issue #1</w:t>
        </w:r>
      </w:ins>
    </w:p>
    <w:p w14:paraId="482063FC" w14:textId="77777777" w:rsidR="0053342D" w:rsidRDefault="0053342D" w:rsidP="0053342D">
      <w:pPr>
        <w:rPr>
          <w:ins w:id="7" w:author="Huawei-HL" w:date="2022-11-07T15:25:00Z"/>
          <w:lang w:eastAsia="zh-CN"/>
        </w:rPr>
      </w:pPr>
      <w:ins w:id="8" w:author="Huawei-HL" w:date="2022-11-07T15:25:00Z">
        <w:r>
          <w:rPr>
            <w:lang w:eastAsia="zh-CN"/>
          </w:rPr>
          <w:t>In the case of the personal data is collected for a roaming user, the following guidelines for user consent handing are concluded for normative work:</w:t>
        </w:r>
      </w:ins>
    </w:p>
    <w:p w14:paraId="20A8A299" w14:textId="1DA895D0" w:rsidR="0053342D" w:rsidRDefault="0053342D" w:rsidP="0053342D">
      <w:ins w:id="9" w:author="Huawei-HL" w:date="2022-11-07T15:2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vPLMN</w:t>
        </w:r>
        <w:proofErr w:type="spellEnd"/>
        <w:r>
          <w:rPr>
            <w:lang w:eastAsia="zh-CN"/>
          </w:rPr>
          <w:t xml:space="preserve"> shall manage the user consent locally and the procedure to collect and/or revoke the consent could be left to the local operator to decide.</w:t>
        </w:r>
      </w:ins>
      <w:bookmarkStart w:id="10" w:name="_GoBack"/>
      <w:bookmarkEnd w:id="10"/>
    </w:p>
    <w:p w14:paraId="3C2FAAE8" w14:textId="300E7E53" w:rsidR="008917EB" w:rsidRPr="000E3F6D" w:rsidRDefault="005840C8" w:rsidP="008917E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lang w:eastAsia="zh-CN"/>
        </w:rPr>
        <w:t xml:space="preserve"> </w:t>
      </w:r>
      <w:r w:rsidR="008917EB"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 w:rsidR="008917EB">
        <w:rPr>
          <w:rFonts w:ascii="Arial" w:eastAsia="Dotum" w:hAnsi="Arial" w:cs="Arial"/>
          <w:color w:val="0000FF"/>
          <w:sz w:val="32"/>
          <w:szCs w:val="32"/>
        </w:rPr>
        <w:t>End</w:t>
      </w:r>
      <w:r w:rsidR="008917EB"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="008917EB"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="008917EB"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8917EB" w:rsidRPr="000E3F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0FB17" w14:textId="77777777" w:rsidR="00666CF0" w:rsidRDefault="00666CF0">
      <w:r>
        <w:separator/>
      </w:r>
    </w:p>
  </w:endnote>
  <w:endnote w:type="continuationSeparator" w:id="0">
    <w:p w14:paraId="738F252C" w14:textId="77777777" w:rsidR="00666CF0" w:rsidRDefault="00666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F93C5" w14:textId="77777777" w:rsidR="00666CF0" w:rsidRDefault="00666CF0">
      <w:r>
        <w:separator/>
      </w:r>
    </w:p>
  </w:footnote>
  <w:footnote w:type="continuationSeparator" w:id="0">
    <w:p w14:paraId="1E295EF4" w14:textId="77777777" w:rsidR="00666CF0" w:rsidRDefault="00666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D8B7512"/>
    <w:multiLevelType w:val="hybridMultilevel"/>
    <w:tmpl w:val="5010C86A"/>
    <w:lvl w:ilvl="0" w:tplc="6C7E91F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6"/>
  </w:num>
  <w:num w:numId="22">
    <w:abstractNumId w:val="1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">
    <w15:presenceInfo w15:providerId="None" w15:userId="Huawei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73C5"/>
    <w:rsid w:val="00012515"/>
    <w:rsid w:val="00017D93"/>
    <w:rsid w:val="00021336"/>
    <w:rsid w:val="0003083B"/>
    <w:rsid w:val="0004473C"/>
    <w:rsid w:val="00046389"/>
    <w:rsid w:val="0004710E"/>
    <w:rsid w:val="000518E1"/>
    <w:rsid w:val="00066571"/>
    <w:rsid w:val="000733BD"/>
    <w:rsid w:val="00074722"/>
    <w:rsid w:val="0008162E"/>
    <w:rsid w:val="000819D8"/>
    <w:rsid w:val="00092E4D"/>
    <w:rsid w:val="000934A6"/>
    <w:rsid w:val="000A2C6C"/>
    <w:rsid w:val="000A4660"/>
    <w:rsid w:val="000A6C2E"/>
    <w:rsid w:val="000B6BCE"/>
    <w:rsid w:val="000D1B5B"/>
    <w:rsid w:val="000F3088"/>
    <w:rsid w:val="000F53A0"/>
    <w:rsid w:val="0010401F"/>
    <w:rsid w:val="00112FC3"/>
    <w:rsid w:val="00115C5C"/>
    <w:rsid w:val="00116244"/>
    <w:rsid w:val="00160342"/>
    <w:rsid w:val="00171F1F"/>
    <w:rsid w:val="00173FA3"/>
    <w:rsid w:val="00184B6F"/>
    <w:rsid w:val="001861E5"/>
    <w:rsid w:val="00193EAD"/>
    <w:rsid w:val="001949EF"/>
    <w:rsid w:val="001B1652"/>
    <w:rsid w:val="001B16CA"/>
    <w:rsid w:val="001C15E2"/>
    <w:rsid w:val="001C3235"/>
    <w:rsid w:val="001C3EC8"/>
    <w:rsid w:val="001D1587"/>
    <w:rsid w:val="001D1F4A"/>
    <w:rsid w:val="001D2BD4"/>
    <w:rsid w:val="001D6911"/>
    <w:rsid w:val="001E124F"/>
    <w:rsid w:val="001E509D"/>
    <w:rsid w:val="00201947"/>
    <w:rsid w:val="0020395B"/>
    <w:rsid w:val="002046CB"/>
    <w:rsid w:val="00204DC9"/>
    <w:rsid w:val="002062C0"/>
    <w:rsid w:val="00215130"/>
    <w:rsid w:val="00222972"/>
    <w:rsid w:val="00226154"/>
    <w:rsid w:val="00230002"/>
    <w:rsid w:val="00244C9A"/>
    <w:rsid w:val="00247216"/>
    <w:rsid w:val="00252F03"/>
    <w:rsid w:val="00261B3B"/>
    <w:rsid w:val="00265C9C"/>
    <w:rsid w:val="0026696C"/>
    <w:rsid w:val="002723D7"/>
    <w:rsid w:val="00282101"/>
    <w:rsid w:val="002848F7"/>
    <w:rsid w:val="002A1857"/>
    <w:rsid w:val="002C3F52"/>
    <w:rsid w:val="002C5822"/>
    <w:rsid w:val="002C79D7"/>
    <w:rsid w:val="002C7F38"/>
    <w:rsid w:val="002D0857"/>
    <w:rsid w:val="002E2A48"/>
    <w:rsid w:val="002E7ECB"/>
    <w:rsid w:val="002F1620"/>
    <w:rsid w:val="002F1E49"/>
    <w:rsid w:val="002F4161"/>
    <w:rsid w:val="003041F1"/>
    <w:rsid w:val="00305E87"/>
    <w:rsid w:val="0030628A"/>
    <w:rsid w:val="003102C4"/>
    <w:rsid w:val="003156FA"/>
    <w:rsid w:val="00320317"/>
    <w:rsid w:val="00326101"/>
    <w:rsid w:val="00340C10"/>
    <w:rsid w:val="0035122B"/>
    <w:rsid w:val="00353451"/>
    <w:rsid w:val="003705ED"/>
    <w:rsid w:val="00371032"/>
    <w:rsid w:val="00371B44"/>
    <w:rsid w:val="00377451"/>
    <w:rsid w:val="00387D4B"/>
    <w:rsid w:val="003B2286"/>
    <w:rsid w:val="003C122B"/>
    <w:rsid w:val="003C2388"/>
    <w:rsid w:val="003C5A97"/>
    <w:rsid w:val="003C732C"/>
    <w:rsid w:val="003C7A04"/>
    <w:rsid w:val="003D6615"/>
    <w:rsid w:val="003D76DE"/>
    <w:rsid w:val="003F52B2"/>
    <w:rsid w:val="003F6A43"/>
    <w:rsid w:val="00401F14"/>
    <w:rsid w:val="00410F26"/>
    <w:rsid w:val="00433F09"/>
    <w:rsid w:val="004356CC"/>
    <w:rsid w:val="00440414"/>
    <w:rsid w:val="00444456"/>
    <w:rsid w:val="00445C9B"/>
    <w:rsid w:val="0044622B"/>
    <w:rsid w:val="004520CB"/>
    <w:rsid w:val="004558E9"/>
    <w:rsid w:val="0045777E"/>
    <w:rsid w:val="004621C0"/>
    <w:rsid w:val="00480DAA"/>
    <w:rsid w:val="00486032"/>
    <w:rsid w:val="00490124"/>
    <w:rsid w:val="004A60F8"/>
    <w:rsid w:val="004B3753"/>
    <w:rsid w:val="004C31D2"/>
    <w:rsid w:val="004C77E8"/>
    <w:rsid w:val="004D427F"/>
    <w:rsid w:val="004D4A3D"/>
    <w:rsid w:val="004D55C2"/>
    <w:rsid w:val="004E4486"/>
    <w:rsid w:val="004E4810"/>
    <w:rsid w:val="004F0F14"/>
    <w:rsid w:val="004F1422"/>
    <w:rsid w:val="00502B42"/>
    <w:rsid w:val="00502F19"/>
    <w:rsid w:val="00521131"/>
    <w:rsid w:val="00526885"/>
    <w:rsid w:val="005274B7"/>
    <w:rsid w:val="00527C0B"/>
    <w:rsid w:val="005308D2"/>
    <w:rsid w:val="005319C6"/>
    <w:rsid w:val="0053342D"/>
    <w:rsid w:val="00534225"/>
    <w:rsid w:val="005410F6"/>
    <w:rsid w:val="00542432"/>
    <w:rsid w:val="005729C4"/>
    <w:rsid w:val="00574DEF"/>
    <w:rsid w:val="00580916"/>
    <w:rsid w:val="005840C8"/>
    <w:rsid w:val="0059227B"/>
    <w:rsid w:val="00597E11"/>
    <w:rsid w:val="005B0966"/>
    <w:rsid w:val="005B7639"/>
    <w:rsid w:val="005B795D"/>
    <w:rsid w:val="005D091B"/>
    <w:rsid w:val="00613820"/>
    <w:rsid w:val="00644E3B"/>
    <w:rsid w:val="00652248"/>
    <w:rsid w:val="00657B80"/>
    <w:rsid w:val="00661796"/>
    <w:rsid w:val="00666CF0"/>
    <w:rsid w:val="00670B0D"/>
    <w:rsid w:val="00675B3C"/>
    <w:rsid w:val="0069495C"/>
    <w:rsid w:val="00695D57"/>
    <w:rsid w:val="00695F46"/>
    <w:rsid w:val="006A494C"/>
    <w:rsid w:val="006D15AA"/>
    <w:rsid w:val="006D340A"/>
    <w:rsid w:val="006E1695"/>
    <w:rsid w:val="006E62BF"/>
    <w:rsid w:val="006F2093"/>
    <w:rsid w:val="006F4739"/>
    <w:rsid w:val="00710E34"/>
    <w:rsid w:val="00715A1D"/>
    <w:rsid w:val="007200E0"/>
    <w:rsid w:val="00720996"/>
    <w:rsid w:val="00722DB6"/>
    <w:rsid w:val="007253DE"/>
    <w:rsid w:val="00732F4A"/>
    <w:rsid w:val="007339E1"/>
    <w:rsid w:val="00760BB0"/>
    <w:rsid w:val="0076157A"/>
    <w:rsid w:val="00772A6E"/>
    <w:rsid w:val="00776559"/>
    <w:rsid w:val="00784593"/>
    <w:rsid w:val="00796FE3"/>
    <w:rsid w:val="007A00EF"/>
    <w:rsid w:val="007A0E84"/>
    <w:rsid w:val="007A4519"/>
    <w:rsid w:val="007B0FD8"/>
    <w:rsid w:val="007B19EA"/>
    <w:rsid w:val="007B788B"/>
    <w:rsid w:val="007C0A2D"/>
    <w:rsid w:val="007C27B0"/>
    <w:rsid w:val="007D55AD"/>
    <w:rsid w:val="007F1066"/>
    <w:rsid w:val="007F300B"/>
    <w:rsid w:val="008014C3"/>
    <w:rsid w:val="00823C67"/>
    <w:rsid w:val="00845552"/>
    <w:rsid w:val="00850812"/>
    <w:rsid w:val="00851186"/>
    <w:rsid w:val="00857507"/>
    <w:rsid w:val="008607F1"/>
    <w:rsid w:val="00876B9A"/>
    <w:rsid w:val="00880417"/>
    <w:rsid w:val="00880825"/>
    <w:rsid w:val="008917EB"/>
    <w:rsid w:val="008933BF"/>
    <w:rsid w:val="008A10C4"/>
    <w:rsid w:val="008B0248"/>
    <w:rsid w:val="008C4581"/>
    <w:rsid w:val="008C4AB6"/>
    <w:rsid w:val="008D126E"/>
    <w:rsid w:val="008F25F2"/>
    <w:rsid w:val="008F5F33"/>
    <w:rsid w:val="00903AD3"/>
    <w:rsid w:val="00904042"/>
    <w:rsid w:val="0091046A"/>
    <w:rsid w:val="00921191"/>
    <w:rsid w:val="00924363"/>
    <w:rsid w:val="00926ABD"/>
    <w:rsid w:val="009274A0"/>
    <w:rsid w:val="009376B1"/>
    <w:rsid w:val="009402B9"/>
    <w:rsid w:val="00947F4E"/>
    <w:rsid w:val="0096152B"/>
    <w:rsid w:val="00966D47"/>
    <w:rsid w:val="00984FF3"/>
    <w:rsid w:val="00985292"/>
    <w:rsid w:val="009867B2"/>
    <w:rsid w:val="00991310"/>
    <w:rsid w:val="00992312"/>
    <w:rsid w:val="009B3DA7"/>
    <w:rsid w:val="009B5DA0"/>
    <w:rsid w:val="009C0DED"/>
    <w:rsid w:val="009F23E7"/>
    <w:rsid w:val="00A05F4C"/>
    <w:rsid w:val="00A1122C"/>
    <w:rsid w:val="00A3484E"/>
    <w:rsid w:val="00A37D7F"/>
    <w:rsid w:val="00A46410"/>
    <w:rsid w:val="00A57688"/>
    <w:rsid w:val="00A73661"/>
    <w:rsid w:val="00A84A94"/>
    <w:rsid w:val="00A84F91"/>
    <w:rsid w:val="00A91828"/>
    <w:rsid w:val="00A94D02"/>
    <w:rsid w:val="00AA2EE3"/>
    <w:rsid w:val="00AB070C"/>
    <w:rsid w:val="00AB2682"/>
    <w:rsid w:val="00AB415C"/>
    <w:rsid w:val="00AD1DAA"/>
    <w:rsid w:val="00AE05B0"/>
    <w:rsid w:val="00AE2398"/>
    <w:rsid w:val="00AE5EDE"/>
    <w:rsid w:val="00AF1E23"/>
    <w:rsid w:val="00AF7F81"/>
    <w:rsid w:val="00B01AFF"/>
    <w:rsid w:val="00B05CC7"/>
    <w:rsid w:val="00B06CAA"/>
    <w:rsid w:val="00B11B0E"/>
    <w:rsid w:val="00B15291"/>
    <w:rsid w:val="00B23000"/>
    <w:rsid w:val="00B27779"/>
    <w:rsid w:val="00B27E39"/>
    <w:rsid w:val="00B32C9E"/>
    <w:rsid w:val="00B350D8"/>
    <w:rsid w:val="00B55322"/>
    <w:rsid w:val="00B57B22"/>
    <w:rsid w:val="00B64821"/>
    <w:rsid w:val="00B652ED"/>
    <w:rsid w:val="00B76763"/>
    <w:rsid w:val="00B7732B"/>
    <w:rsid w:val="00B879F0"/>
    <w:rsid w:val="00B94655"/>
    <w:rsid w:val="00BA6149"/>
    <w:rsid w:val="00BA67FF"/>
    <w:rsid w:val="00BB58DB"/>
    <w:rsid w:val="00BC25AA"/>
    <w:rsid w:val="00BD072E"/>
    <w:rsid w:val="00BD2191"/>
    <w:rsid w:val="00BD3078"/>
    <w:rsid w:val="00BD325B"/>
    <w:rsid w:val="00BF2B81"/>
    <w:rsid w:val="00C01460"/>
    <w:rsid w:val="00C022E3"/>
    <w:rsid w:val="00C05FE8"/>
    <w:rsid w:val="00C22C7F"/>
    <w:rsid w:val="00C23E19"/>
    <w:rsid w:val="00C2483E"/>
    <w:rsid w:val="00C31B36"/>
    <w:rsid w:val="00C34444"/>
    <w:rsid w:val="00C451EE"/>
    <w:rsid w:val="00C4712D"/>
    <w:rsid w:val="00C51850"/>
    <w:rsid w:val="00C51E54"/>
    <w:rsid w:val="00C555C9"/>
    <w:rsid w:val="00C70DEA"/>
    <w:rsid w:val="00C746B5"/>
    <w:rsid w:val="00C94F55"/>
    <w:rsid w:val="00CA7D62"/>
    <w:rsid w:val="00CB07A8"/>
    <w:rsid w:val="00CB2563"/>
    <w:rsid w:val="00CC2292"/>
    <w:rsid w:val="00CD2824"/>
    <w:rsid w:val="00CD4A57"/>
    <w:rsid w:val="00CD6C46"/>
    <w:rsid w:val="00CD796C"/>
    <w:rsid w:val="00CE6D76"/>
    <w:rsid w:val="00CF3F48"/>
    <w:rsid w:val="00D33250"/>
    <w:rsid w:val="00D33604"/>
    <w:rsid w:val="00D37B08"/>
    <w:rsid w:val="00D437FF"/>
    <w:rsid w:val="00D5130C"/>
    <w:rsid w:val="00D62265"/>
    <w:rsid w:val="00D66050"/>
    <w:rsid w:val="00D836C3"/>
    <w:rsid w:val="00D8512E"/>
    <w:rsid w:val="00D85C9E"/>
    <w:rsid w:val="00DA1E58"/>
    <w:rsid w:val="00DB0EF0"/>
    <w:rsid w:val="00DC7A79"/>
    <w:rsid w:val="00DE4EF2"/>
    <w:rsid w:val="00DE6722"/>
    <w:rsid w:val="00DF2C0E"/>
    <w:rsid w:val="00DF3AE3"/>
    <w:rsid w:val="00E03F86"/>
    <w:rsid w:val="00E047B4"/>
    <w:rsid w:val="00E04DB6"/>
    <w:rsid w:val="00E0532C"/>
    <w:rsid w:val="00E05751"/>
    <w:rsid w:val="00E06FFB"/>
    <w:rsid w:val="00E16018"/>
    <w:rsid w:val="00E20771"/>
    <w:rsid w:val="00E30155"/>
    <w:rsid w:val="00E357FB"/>
    <w:rsid w:val="00E35897"/>
    <w:rsid w:val="00E364B8"/>
    <w:rsid w:val="00E437A0"/>
    <w:rsid w:val="00E43B28"/>
    <w:rsid w:val="00E66E08"/>
    <w:rsid w:val="00E75E7B"/>
    <w:rsid w:val="00E91FE1"/>
    <w:rsid w:val="00E96EAB"/>
    <w:rsid w:val="00EA5E95"/>
    <w:rsid w:val="00ED4954"/>
    <w:rsid w:val="00ED7171"/>
    <w:rsid w:val="00EE0943"/>
    <w:rsid w:val="00EE33A2"/>
    <w:rsid w:val="00EE6043"/>
    <w:rsid w:val="00EF0D84"/>
    <w:rsid w:val="00F01E5D"/>
    <w:rsid w:val="00F04C3E"/>
    <w:rsid w:val="00F20B1E"/>
    <w:rsid w:val="00F67A1C"/>
    <w:rsid w:val="00F71ADD"/>
    <w:rsid w:val="00F7553B"/>
    <w:rsid w:val="00F82C5B"/>
    <w:rsid w:val="00F8388F"/>
    <w:rsid w:val="00F8555F"/>
    <w:rsid w:val="00FB03C3"/>
    <w:rsid w:val="00FB07C1"/>
    <w:rsid w:val="00FB54DF"/>
    <w:rsid w:val="00FE3518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6C564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7A451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F838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Huawei-HL</cp:lastModifiedBy>
  <cp:revision>49</cp:revision>
  <cp:lastPrinted>1899-12-31T22:00:00Z</cp:lastPrinted>
  <dcterms:created xsi:type="dcterms:W3CDTF">2022-09-12T14:11:00Z</dcterms:created>
  <dcterms:modified xsi:type="dcterms:W3CDTF">2022-11-07T07:26:00Z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(3)pF/mylERBwECeyazn84QAM63q51vF9eB1FhX/B/c+m5sOQiQtiFwuShfnUlf3Bk0F161a3kw
JD8I5k2giVoWo0K3WzBL7P1GKw0kYviEPx+IoqXDPWs/2pDJewWMiQjDCgB7NcFPW/Xj27cF
qMAhOA4v1orHbzS2oAkFsv8ub78sUJlCfOvlspjsr7HnwAuvdI4tIHzwaZMWvB39RqCF3GMj
bFt51o1Lwl1P2ZFIf6</vt:lpwstr>
  </property>
  <property fmtid="{D5CDD505-2E9C-101B-9397-08002B2CF9AE}" pid="3" name="_2015_ms_pID_7253431">
    <vt:lpwstr>ks1rZ3tahZbERc2jgFaM5tJF69wyR/ufJPCZeDY5oa6DmnuRh/JAyM
wqQtGUiznE1A+3d2ww1ds+pXVqQEonFgwnt0dQdrxmOu7EeVCJSj8ZFv1gvtw9QlB+8GABFi
F06uauYik6b8AINNCrPeD9xOy4Z+BxeILXTBpxZhX/+g+weWtRzSNTwY0XFXONJajsv30q6i
LpOs5afDhZ8QokLazC3ytmGgFygNXyiOyVbk</vt:lpwstr>
  </property>
  <property fmtid="{D5CDD505-2E9C-101B-9397-08002B2CF9AE}" pid="4" name="_2015_ms_pID_7253432">
    <vt:lpwstr>IQ==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1667784459</vt:lpwstr>
  </property>
</Properties>
</file>